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3F28B2D0"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00233810" w:rsidRPr="00233810">
        <w:rPr>
          <w:b/>
          <w:noProof/>
          <w:sz w:val="24"/>
        </w:rPr>
        <w:t>S2-2409</w:t>
      </w:r>
      <w:r w:rsidR="0077708B">
        <w:rPr>
          <w:b/>
          <w:noProof/>
          <w:sz w:val="24"/>
        </w:rPr>
        <w:t>557</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14DAB" w:rsidR="001E41F3" w:rsidRPr="00080759" w:rsidRDefault="00C02FCD"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5900E" w:rsidR="001E41F3" w:rsidRPr="00080759" w:rsidRDefault="0077708B"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4A7F4" w:rsidR="001E41F3" w:rsidRPr="00080759" w:rsidRDefault="00080759">
            <w:pPr>
              <w:pStyle w:val="CRCoverPage"/>
              <w:spacing w:after="0"/>
              <w:jc w:val="center"/>
              <w:rPr>
                <w:b/>
                <w:noProof/>
                <w:sz w:val="28"/>
              </w:rPr>
            </w:pPr>
            <w:r w:rsidRPr="00BB281C">
              <w:rPr>
                <w:b/>
                <w:sz w:val="28"/>
              </w:rPr>
              <w:t>18.</w:t>
            </w:r>
            <w:r w:rsidR="00791029">
              <w:rPr>
                <w:b/>
                <w:sz w:val="28"/>
              </w:rPr>
              <w:t>6</w:t>
            </w:r>
            <w:r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C4DC2" w:rsidR="001E41F3" w:rsidRDefault="003434CB">
            <w:pPr>
              <w:pStyle w:val="CRCoverPage"/>
              <w:spacing w:after="0"/>
              <w:ind w:left="100"/>
              <w:rPr>
                <w:noProof/>
              </w:rPr>
            </w:pPr>
            <w:r>
              <w:t>202</w:t>
            </w:r>
            <w:r w:rsidR="00791029">
              <w:t>4</w:t>
            </w:r>
            <w:r>
              <w:t>-</w:t>
            </w:r>
            <w:r w:rsidR="00791029">
              <w:t>08</w:t>
            </w:r>
            <w:r w:rsidR="00BB281C">
              <w:t>-</w:t>
            </w:r>
            <w:r w:rsidR="00F85B5B">
              <w:t>2</w:t>
            </w:r>
            <w:r w:rsidR="0077708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1E3CD" w:rsidR="00AF7481" w:rsidRDefault="00FB40BD" w:rsidP="00AF7481">
            <w:pPr>
              <w:pStyle w:val="CRCoverPage"/>
              <w:spacing w:after="0"/>
              <w:ind w:left="100"/>
              <w:rPr>
                <w:noProof/>
              </w:rPr>
            </w:pPr>
            <w:r>
              <w:rPr>
                <w:lang w:eastAsia="zh-CN"/>
              </w:rPr>
              <w:t>6.</w:t>
            </w:r>
            <w:r w:rsidR="0077708B">
              <w:rPr>
                <w:lang w:eastAsia="zh-CN"/>
              </w:rPr>
              <w:t>3</w:t>
            </w:r>
            <w:r>
              <w:rPr>
                <w:lang w:eastAsia="zh-CN"/>
              </w:rPr>
              <w:t>.13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E76F8" w:rsidR="00AF7481" w:rsidRDefault="00AF7481" w:rsidP="00AF7481">
            <w:pPr>
              <w:pStyle w:val="CRCoverPage"/>
              <w:spacing w:after="0"/>
              <w:ind w:left="99"/>
              <w:rPr>
                <w:noProof/>
              </w:rPr>
            </w:pPr>
            <w:r>
              <w:rPr>
                <w:noProof/>
              </w:rPr>
              <w:t>TS</w:t>
            </w:r>
            <w:r w:rsidR="00406D5B">
              <w:rPr>
                <w:noProof/>
              </w:rPr>
              <w:t xml:space="preserve"> 23.288</w:t>
            </w:r>
            <w:r>
              <w:rPr>
                <w:noProof/>
              </w:rPr>
              <w:t xml:space="preserve"> CR </w:t>
            </w:r>
            <w:r w:rsidR="00406D5B">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1" w:name="_Toc170194572"/>
      <w:r>
        <w:t>6.3.13</w:t>
      </w:r>
      <w:r>
        <w:tab/>
        <w:t>NWDAF discovery and selection</w:t>
      </w:r>
      <w:bookmarkEnd w:id="1"/>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2" w:author="Huawei" w:date="2024-07-04T19:54:00Z"/>
        </w:rPr>
      </w:pPr>
      <w:r>
        <w:t>-</w:t>
      </w:r>
      <w:r>
        <w:tab/>
        <w:t>Supported Analytics Delay of the requested Analytics ID(s) (see clause 6.2.6.2).</w:t>
      </w:r>
    </w:p>
    <w:p w14:paraId="46A4467D" w14:textId="6C9DBDEF" w:rsidR="00BB0082" w:rsidRDefault="00BB0082" w:rsidP="00BB0082">
      <w:pPr>
        <w:pStyle w:val="B1"/>
        <w:rPr>
          <w:ins w:id="3" w:author="Huawei" w:date="2024-08-08T14:17:00Z"/>
        </w:rPr>
      </w:pPr>
      <w:ins w:id="4" w:author="Huawei" w:date="2024-08-08T14:17:00Z">
        <w:r w:rsidRPr="000D2516">
          <w:rPr>
            <w:rFonts w:hint="eastAsia"/>
            <w:lang w:eastAsia="zh-CN"/>
          </w:rPr>
          <w:t>-</w:t>
        </w:r>
        <w:r w:rsidRPr="000D2516">
          <w:rPr>
            <w:lang w:eastAsia="zh-CN"/>
          </w:rPr>
          <w:t xml:space="preserve">    </w:t>
        </w:r>
      </w:ins>
      <w:ins w:id="5" w:author="Huawei" w:date="2024-08-21T16:16:00Z">
        <w:r w:rsidR="00E730DF" w:rsidRPr="000D2516">
          <w:rPr>
            <w:rFonts w:hint="eastAsia"/>
          </w:rPr>
          <w:t xml:space="preserve">Vendor ID(s) of potential target </w:t>
        </w:r>
        <w:proofErr w:type="spellStart"/>
        <w:r w:rsidR="00E730DF" w:rsidRPr="000D2516">
          <w:rPr>
            <w:rFonts w:hint="eastAsia"/>
          </w:rPr>
          <w:t>AnLF</w:t>
        </w:r>
        <w:proofErr w:type="spellEnd"/>
        <w:r w:rsidR="00E730DF" w:rsidRPr="000D2516">
          <w:rPr>
            <w:rFonts w:hint="eastAsia"/>
          </w:rPr>
          <w:t xml:space="preserve">(s), </w:t>
        </w:r>
      </w:ins>
      <w:ins w:id="6" w:author="Huawei" w:date="2024-08-22T08:50:00Z">
        <w:r w:rsidR="00F85B5B" w:rsidRPr="000D2516">
          <w:t>e.g.,</w:t>
        </w:r>
      </w:ins>
      <w:ins w:id="7" w:author="Huawei" w:date="2024-08-22T08:49:00Z">
        <w:r w:rsidR="00F85B5B" w:rsidRPr="000D2516">
          <w:t xml:space="preserve"> used</w:t>
        </w:r>
      </w:ins>
      <w:ins w:id="8" w:author="Huawei" w:date="2024-08-21T16:16:00Z">
        <w:r w:rsidR="00E730DF" w:rsidRPr="000D2516">
          <w:rPr>
            <w:rFonts w:hint="eastAsia"/>
          </w:rPr>
          <w:t xml:space="preserve"> in transfer procedure</w:t>
        </w:r>
      </w:ins>
      <w:ins w:id="9" w:author="Huawei" w:date="2024-08-08T14:17:00Z">
        <w:r w:rsidRPr="000D2516">
          <w:t>.</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t>-</w:t>
      </w:r>
      <w:r>
        <w:tab/>
        <w:t>Analytics aggregation capability.</w:t>
      </w:r>
    </w:p>
    <w:p w14:paraId="44537CDE" w14:textId="77777777" w:rsidR="000049D1" w:rsidRDefault="000049D1" w:rsidP="000049D1">
      <w:pPr>
        <w:pStyle w:val="B2"/>
      </w:pPr>
      <w:r>
        <w:lastRenderedPageBreak/>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4C48F18E" w14:textId="2BC4143A" w:rsidR="00B05D89" w:rsidRPr="00BB0082" w:rsidRDefault="000049D1" w:rsidP="00E730DF">
      <w:pPr>
        <w:pStyle w:val="B2"/>
        <w:rPr>
          <w:lang w:eastAsia="zh-CN"/>
        </w:rPr>
      </w:pPr>
      <w:r>
        <w:t>-</w:t>
      </w:r>
      <w:r>
        <w:tab/>
        <w:t>ML Model Interoperability indicator.</w:t>
      </w:r>
    </w:p>
    <w:p w14:paraId="13B52257" w14:textId="77777777" w:rsidR="000049D1" w:rsidRDefault="000049D1" w:rsidP="000049D1">
      <w:pPr>
        <w:pStyle w:val="B1"/>
      </w:pPr>
      <w:r>
        <w:t>-</w:t>
      </w:r>
      <w:r>
        <w:tab/>
        <w:t>when selecting FL server NWDAF:</w:t>
      </w:r>
    </w:p>
    <w:p w14:paraId="26F32CF6" w14:textId="77777777" w:rsidR="000049D1" w:rsidRDefault="000049D1" w:rsidP="000049D1">
      <w:pPr>
        <w:pStyle w:val="B2"/>
      </w:pPr>
      <w:r>
        <w:t>-</w:t>
      </w:r>
      <w:r>
        <w:tab/>
        <w:t>FL capability type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0" w:name="_CR6_2C_1"/>
      <w:bookmarkStart w:id="11" w:name="_CR6_2C_2"/>
      <w:bookmarkStart w:id="12" w:name="_CR6_2C_2_1"/>
      <w:bookmarkStart w:id="13" w:name="_CR6_2C_2_2"/>
      <w:bookmarkStart w:id="14" w:name="_CR6_2C_2_3"/>
      <w:bookmarkStart w:id="15" w:name="_CR6_1B_2_1"/>
      <w:bookmarkStart w:id="16" w:name="_CR6_1B_2_3"/>
      <w:bookmarkStart w:id="17" w:name="_CR6_1B_4"/>
      <w:bookmarkStart w:id="18" w:name="_CR6_2E_2"/>
      <w:bookmarkStart w:id="19" w:name="_CR7_5_1"/>
      <w:bookmarkStart w:id="20" w:name="_CR7_5_2"/>
      <w:bookmarkEnd w:id="10"/>
      <w:bookmarkEnd w:id="11"/>
      <w:bookmarkEnd w:id="12"/>
      <w:bookmarkEnd w:id="13"/>
      <w:bookmarkEnd w:id="14"/>
      <w:bookmarkEnd w:id="15"/>
      <w:bookmarkEnd w:id="16"/>
      <w:bookmarkEnd w:id="17"/>
      <w:bookmarkEnd w:id="18"/>
      <w:bookmarkEnd w:id="19"/>
      <w:bookmarkEnd w:id="20"/>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2217E" w14:textId="77777777" w:rsidR="00F645B9" w:rsidRDefault="00F645B9">
      <w:r>
        <w:separator/>
      </w:r>
    </w:p>
  </w:endnote>
  <w:endnote w:type="continuationSeparator" w:id="0">
    <w:p w14:paraId="7B64DAC6" w14:textId="77777777" w:rsidR="00F645B9" w:rsidRDefault="00F6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7A52" w14:textId="77777777" w:rsidR="00F645B9" w:rsidRDefault="00F645B9">
      <w:r>
        <w:separator/>
      </w:r>
    </w:p>
  </w:footnote>
  <w:footnote w:type="continuationSeparator" w:id="0">
    <w:p w14:paraId="4148FADD" w14:textId="77777777" w:rsidR="00F645B9" w:rsidRDefault="00F6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90723"/>
    <w:rsid w:val="000A428C"/>
    <w:rsid w:val="000A6394"/>
    <w:rsid w:val="000B7FED"/>
    <w:rsid w:val="000C038A"/>
    <w:rsid w:val="000C0934"/>
    <w:rsid w:val="000C6598"/>
    <w:rsid w:val="000D2516"/>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30601"/>
    <w:rsid w:val="00233810"/>
    <w:rsid w:val="00255E76"/>
    <w:rsid w:val="0026004D"/>
    <w:rsid w:val="002640DD"/>
    <w:rsid w:val="00275D12"/>
    <w:rsid w:val="00284FEB"/>
    <w:rsid w:val="002860C4"/>
    <w:rsid w:val="002B5741"/>
    <w:rsid w:val="002C45A6"/>
    <w:rsid w:val="002E472E"/>
    <w:rsid w:val="002E4AC4"/>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6D5B"/>
    <w:rsid w:val="00407001"/>
    <w:rsid w:val="00410371"/>
    <w:rsid w:val="00415252"/>
    <w:rsid w:val="004242F1"/>
    <w:rsid w:val="004B75B7"/>
    <w:rsid w:val="005141D9"/>
    <w:rsid w:val="0051580D"/>
    <w:rsid w:val="00524965"/>
    <w:rsid w:val="0054077D"/>
    <w:rsid w:val="00547111"/>
    <w:rsid w:val="00575A07"/>
    <w:rsid w:val="00592D74"/>
    <w:rsid w:val="005E2C44"/>
    <w:rsid w:val="00611B37"/>
    <w:rsid w:val="00621188"/>
    <w:rsid w:val="006257ED"/>
    <w:rsid w:val="00636795"/>
    <w:rsid w:val="00641FE9"/>
    <w:rsid w:val="00647925"/>
    <w:rsid w:val="00653DE4"/>
    <w:rsid w:val="00655724"/>
    <w:rsid w:val="00665C47"/>
    <w:rsid w:val="00687299"/>
    <w:rsid w:val="00695808"/>
    <w:rsid w:val="006A68F2"/>
    <w:rsid w:val="006B46FB"/>
    <w:rsid w:val="006B70DA"/>
    <w:rsid w:val="006E21FB"/>
    <w:rsid w:val="006F59D2"/>
    <w:rsid w:val="0077708B"/>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5473"/>
    <w:rsid w:val="00AF7481"/>
    <w:rsid w:val="00B05D89"/>
    <w:rsid w:val="00B256E0"/>
    <w:rsid w:val="00B258BB"/>
    <w:rsid w:val="00B26708"/>
    <w:rsid w:val="00B63912"/>
    <w:rsid w:val="00B67B97"/>
    <w:rsid w:val="00B93923"/>
    <w:rsid w:val="00B968C8"/>
    <w:rsid w:val="00BA3EC5"/>
    <w:rsid w:val="00BA51D9"/>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870F6"/>
    <w:rsid w:val="00C872ED"/>
    <w:rsid w:val="00C92EB2"/>
    <w:rsid w:val="00C95985"/>
    <w:rsid w:val="00CC5026"/>
    <w:rsid w:val="00CC68D0"/>
    <w:rsid w:val="00CE24B8"/>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A3A17"/>
    <w:rsid w:val="00DA4688"/>
    <w:rsid w:val="00DB19D6"/>
    <w:rsid w:val="00DE34CF"/>
    <w:rsid w:val="00DF3C02"/>
    <w:rsid w:val="00DF729F"/>
    <w:rsid w:val="00E13F3D"/>
    <w:rsid w:val="00E32121"/>
    <w:rsid w:val="00E34898"/>
    <w:rsid w:val="00E46BF0"/>
    <w:rsid w:val="00E51A50"/>
    <w:rsid w:val="00E730DF"/>
    <w:rsid w:val="00EA7B65"/>
    <w:rsid w:val="00EB09B7"/>
    <w:rsid w:val="00EB5491"/>
    <w:rsid w:val="00EB63CE"/>
    <w:rsid w:val="00ED5122"/>
    <w:rsid w:val="00EE7D7C"/>
    <w:rsid w:val="00F04540"/>
    <w:rsid w:val="00F25D98"/>
    <w:rsid w:val="00F2658C"/>
    <w:rsid w:val="00F300FB"/>
    <w:rsid w:val="00F52841"/>
    <w:rsid w:val="00F6272D"/>
    <w:rsid w:val="00F645B9"/>
    <w:rsid w:val="00F6626D"/>
    <w:rsid w:val="00F828BB"/>
    <w:rsid w:val="00F85B5B"/>
    <w:rsid w:val="00F925BA"/>
    <w:rsid w:val="00FA23BC"/>
    <w:rsid w:val="00FA51DB"/>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D411-6B83-46A6-BF27-75823E80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2024-08-23T13:38:00Z</dcterms:created>
  <dcterms:modified xsi:type="dcterms:W3CDTF">2024-08-23T13:38:00Z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(3)HVkFLzybFb4N2cre7FF1wZgrkeCleun/oaawhYI8SRDjmzj88uqeHWwOcgF8hngF9ENBIRae
4IVNI1rP1xgPtXZ3OQv3P5M4z14r4zwWz3TCFTYCetU9lpin8e3boO6JHbI7hqvAaZe6MmBI
93QJ1+7+FzC96Lvxe2RlqgN7MyAFLweDVqq2dwMSmeM5KlYfb4ODO2DCa1rdNr0kLglWy3Gc
4gxSVv1qv8SZM0x8fo</vt:lpwstr>
  </property>
  <property fmtid="{D5CDD505-2E9C-101B-9397-08002B2CF9AE}" pid="22" name="_2015_ms_pID_7253431">
    <vt:lpwstr>XMl6PIFW1Y57wLJ6VKbkt1sLMraS/HtUWO38vnyzyYYWeHwsO3pLfu
Aho1IRdEY/QgRVcXKN5aDe+cHLegMxQpNQKRjCggvSFA6KqievVurzkwpHuB939tA7BSG+AS
MwILQo2KDC8V0lsZW9MzR/G1NiLh9CZXD7BWT5NNvHcklw+odFxNgmG/r8NEsBe7alkosxtB
sTwZSBqjc8excx0AqIY82wY7MQgWZCQDUuNf</vt:lpwstr>
  </property>
  <property fmtid="{D5CDD505-2E9C-101B-9397-08002B2CF9AE}" pid="23" name="_2015_ms_pID_7253432">
    <vt:lpwstr>DqPDkSKf+eNzTcy8f86XQ34=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